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42CB">
        <w:fldChar w:fldCharType="begin"/>
      </w:r>
      <w:r w:rsidR="001C42CB">
        <w:instrText xml:space="preserve"> DOCPROPERTY  TSG/WGRef  \* MERGEFORMAT </w:instrText>
      </w:r>
      <w:r w:rsidR="001C42CB">
        <w:fldChar w:fldCharType="separate"/>
      </w:r>
      <w:r w:rsidR="003609EF">
        <w:rPr>
          <w:b/>
          <w:noProof/>
          <w:sz w:val="24"/>
        </w:rPr>
        <w:t>SA5</w:t>
      </w:r>
      <w:r w:rsidR="001C42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42CB">
        <w:fldChar w:fldCharType="begin"/>
      </w:r>
      <w:r w:rsidR="001C42CB">
        <w:instrText xml:space="preserve"> DOCPROPERTY  MtgSeq  \* MERGEFORMAT </w:instrText>
      </w:r>
      <w:r w:rsidR="001C42CB">
        <w:fldChar w:fldCharType="separate"/>
      </w:r>
      <w:r w:rsidR="00EB09B7" w:rsidRPr="00EB09B7">
        <w:rPr>
          <w:b/>
          <w:noProof/>
          <w:sz w:val="24"/>
        </w:rPr>
        <w:t>156</w:t>
      </w:r>
      <w:r w:rsidR="001C42CB">
        <w:rPr>
          <w:b/>
          <w:noProof/>
          <w:sz w:val="24"/>
        </w:rPr>
        <w:fldChar w:fldCharType="end"/>
      </w:r>
      <w:r w:rsidR="001C42CB">
        <w:fldChar w:fldCharType="begin"/>
      </w:r>
      <w:r w:rsidR="001C42CB">
        <w:instrText xml:space="preserve"> DOCPROPERTY  MtgTitle  \* MERGEFORMAT </w:instrText>
      </w:r>
      <w:r w:rsidR="001C42CB">
        <w:fldChar w:fldCharType="separate"/>
      </w:r>
      <w:r w:rsidR="001C42CB">
        <w:fldChar w:fldCharType="end"/>
      </w:r>
      <w:r>
        <w:rPr>
          <w:b/>
          <w:i/>
          <w:noProof/>
          <w:sz w:val="28"/>
        </w:rPr>
        <w:tab/>
      </w:r>
      <w:r w:rsidR="001C42CB">
        <w:fldChar w:fldCharType="begin"/>
      </w:r>
      <w:r w:rsidR="001C42CB">
        <w:instrText xml:space="preserve"> DOCPROPERTY  Tdoc#  \* MERGEFORMAT </w:instrText>
      </w:r>
      <w:r w:rsidR="001C42CB">
        <w:fldChar w:fldCharType="separate"/>
      </w:r>
      <w:r w:rsidR="00E13F3D" w:rsidRPr="00E13F3D">
        <w:rPr>
          <w:b/>
          <w:i/>
          <w:noProof/>
          <w:sz w:val="28"/>
        </w:rPr>
        <w:t>S5-243583</w:t>
      </w:r>
      <w:r w:rsidR="001C42CB">
        <w:rPr>
          <w:b/>
          <w:i/>
          <w:noProof/>
          <w:sz w:val="28"/>
        </w:rPr>
        <w:fldChar w:fldCharType="end"/>
      </w:r>
    </w:p>
    <w:p w14:paraId="7CB45193" w14:textId="77777777" w:rsidR="001E41F3" w:rsidRDefault="001C42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C42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C42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C42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C42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B7F3EA" w:rsidR="00F25D98" w:rsidRDefault="00476C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1533DE" w:rsidR="00F25D98" w:rsidRDefault="00476C03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C4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28.531 Update forge link to align with endorsed S5-242202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C4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9A104E" w:rsidR="001E41F3" w:rsidRDefault="00476C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1C42CB">
              <w:fldChar w:fldCharType="begin"/>
            </w:r>
            <w:r w:rsidR="001C42CB">
              <w:instrText xml:space="preserve"> DOCPROPERTY  SourceIfTsg  \* MERGEFORMAT </w:instrText>
            </w:r>
            <w:r w:rsidR="001C42CB">
              <w:fldChar w:fldCharType="separate"/>
            </w:r>
            <w:r w:rsidR="001C42C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C4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eNETSLICE_PRO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C4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42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4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6C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6C03" w:rsidRDefault="00476C03" w:rsidP="00476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E07104" w:rsidR="00476C03" w:rsidRDefault="00476C03" w:rsidP="00476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 xml:space="preserve">242202 was endorsed in SA5#154 meeting, which proposes to select </w:t>
            </w:r>
            <w:r w:rsidRPr="00496E7F">
              <w:rPr>
                <w:noProof/>
                <w:lang w:eastAsia="zh-CN"/>
              </w:rPr>
              <w:t>TS 28.623</w:t>
            </w:r>
            <w:r>
              <w:rPr>
                <w:noProof/>
                <w:lang w:eastAsia="zh-CN"/>
              </w:rPr>
              <w:t xml:space="preserve"> as</w:t>
            </w:r>
            <w:r w:rsidRPr="00496E7F">
              <w:rPr>
                <w:noProof/>
                <w:lang w:eastAsia="zh-CN"/>
              </w:rPr>
              <w:t xml:space="preserve"> the root specification with the Forge link or path</w:t>
            </w:r>
            <w:r>
              <w:rPr>
                <w:noProof/>
                <w:lang w:eastAsia="zh-CN"/>
              </w:rPr>
              <w:t xml:space="preserve"> and a</w:t>
            </w:r>
            <w:r w:rsidRPr="00496E7F">
              <w:rPr>
                <w:noProof/>
                <w:lang w:eastAsia="zh-CN"/>
              </w:rPr>
              <w:t>ll the other specification</w:t>
            </w:r>
            <w:r>
              <w:rPr>
                <w:noProof/>
                <w:lang w:eastAsia="zh-CN"/>
              </w:rPr>
              <w:t xml:space="preserve"> (including TS 28.531)</w:t>
            </w:r>
            <w:r w:rsidRPr="00496E7F">
              <w:rPr>
                <w:noProof/>
                <w:lang w:eastAsia="zh-CN"/>
              </w:rPr>
              <w:t xml:space="preserve"> could simply refer to the clause 4.3 (for OpenAPI SS) in TS28.</w:t>
            </w:r>
            <w:r>
              <w:rPr>
                <w:noProof/>
                <w:lang w:eastAsia="zh-CN"/>
              </w:rPr>
              <w:t>531</w:t>
            </w:r>
            <w:r w:rsidRPr="00496E7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However, the forge link reference in TS 28.531 haven’t been updated. </w:t>
            </w:r>
          </w:p>
        </w:tc>
      </w:tr>
      <w:tr w:rsidR="00476C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6C03" w:rsidRDefault="00476C03" w:rsidP="00476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6C03" w:rsidRDefault="00476C03" w:rsidP="00476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6C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6C03" w:rsidRDefault="00476C03" w:rsidP="00476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5C4613" w:rsidR="00476C03" w:rsidRDefault="00476C03" w:rsidP="00476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forge link in TS 28.531 to align with endorsed S5-242202 </w:t>
            </w:r>
          </w:p>
        </w:tc>
      </w:tr>
      <w:tr w:rsidR="00476C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6C03" w:rsidRDefault="00476C03" w:rsidP="00476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6C03" w:rsidRDefault="00476C03" w:rsidP="00476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6C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6C03" w:rsidRDefault="00476C03" w:rsidP="00476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F91368" w:rsidR="00476C03" w:rsidRDefault="00476C03" w:rsidP="00476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forge link in TS 28.531 is not align with other specifications</w:t>
            </w:r>
          </w:p>
        </w:tc>
      </w:tr>
      <w:tr w:rsidR="00476C03" w14:paraId="034AF533" w14:textId="77777777" w:rsidTr="00547111">
        <w:tc>
          <w:tcPr>
            <w:tcW w:w="2694" w:type="dxa"/>
            <w:gridSpan w:val="2"/>
          </w:tcPr>
          <w:p w14:paraId="39D9EB5B" w14:textId="77777777" w:rsidR="00476C03" w:rsidRDefault="00476C03" w:rsidP="00476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6C03" w:rsidRDefault="00476C03" w:rsidP="00476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6C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6C03" w:rsidRDefault="00476C03" w:rsidP="00476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4FF2A" w:rsidR="00476C03" w:rsidRDefault="00476C03" w:rsidP="00476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2, 10.1, 10.2</w:t>
            </w:r>
          </w:p>
        </w:tc>
      </w:tr>
      <w:tr w:rsidR="00476C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6C03" w:rsidRDefault="00476C03" w:rsidP="00476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6C03" w:rsidRDefault="00476C03" w:rsidP="00476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6C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6C03" w:rsidRDefault="00476C03" w:rsidP="00476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6C03" w:rsidRDefault="00476C03" w:rsidP="00476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6C03" w:rsidRDefault="00476C03" w:rsidP="00476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6C03" w:rsidRDefault="00476C03" w:rsidP="00476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6C03" w:rsidRDefault="00476C03" w:rsidP="00476C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6C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6C03" w:rsidRDefault="00476C03" w:rsidP="00476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6C03" w:rsidRDefault="00476C03" w:rsidP="00476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A4D2E" w:rsidR="00476C03" w:rsidRDefault="00476C03" w:rsidP="00476C0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6C03" w:rsidRDefault="00476C03" w:rsidP="00476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6C03" w:rsidRDefault="00476C03" w:rsidP="00476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6C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6C03" w:rsidRDefault="00476C03" w:rsidP="00476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6C03" w:rsidRDefault="00476C03" w:rsidP="00476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1FB3BB" w:rsidR="00476C03" w:rsidRDefault="00476C03" w:rsidP="00476C0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6C03" w:rsidRDefault="00476C03" w:rsidP="00476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6C03" w:rsidRDefault="00476C03" w:rsidP="00476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6C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6C03" w:rsidRDefault="00476C03" w:rsidP="00476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6C03" w:rsidRDefault="00476C03" w:rsidP="00476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ED47D" w:rsidR="00476C03" w:rsidRDefault="00476C03" w:rsidP="00476C0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6C03" w:rsidRDefault="00476C03" w:rsidP="00476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6C03" w:rsidRDefault="00476C03" w:rsidP="00476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6C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6C03" w:rsidRDefault="00476C03" w:rsidP="00476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6C03" w:rsidRDefault="00476C03" w:rsidP="00476C03">
            <w:pPr>
              <w:pStyle w:val="CRCoverPage"/>
              <w:spacing w:after="0"/>
              <w:rPr>
                <w:noProof/>
              </w:rPr>
            </w:pPr>
          </w:p>
        </w:tc>
      </w:tr>
      <w:tr w:rsidR="00476C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6C03" w:rsidRDefault="00476C03" w:rsidP="00476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6C03" w:rsidRDefault="00476C03" w:rsidP="00476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6C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6C03" w:rsidRPr="008863B9" w:rsidRDefault="00476C03" w:rsidP="00476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6C03" w:rsidRPr="008863B9" w:rsidRDefault="00476C03" w:rsidP="00476C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6C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6C03" w:rsidRDefault="00476C03" w:rsidP="00476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6C03" w:rsidRDefault="00476C03" w:rsidP="00476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6C03" w14:paraId="4192111F" w14:textId="77777777" w:rsidTr="00DD1952">
        <w:tc>
          <w:tcPr>
            <w:tcW w:w="9521" w:type="dxa"/>
            <w:shd w:val="clear" w:color="auto" w:fill="FFFFCC"/>
            <w:vAlign w:val="center"/>
          </w:tcPr>
          <w:p w14:paraId="2D94D3E7" w14:textId="77777777" w:rsidR="00476C03" w:rsidRDefault="00476C03" w:rsidP="00DD19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BA7A1B0" w14:textId="77777777" w:rsidR="00476C03" w:rsidRPr="00343FC5" w:rsidRDefault="00476C03" w:rsidP="00476C03">
      <w:pPr>
        <w:pStyle w:val="1"/>
        <w:tabs>
          <w:tab w:val="left" w:pos="1140"/>
        </w:tabs>
      </w:pPr>
      <w:bookmarkStart w:id="3" w:name="_Toc171930485"/>
      <w:bookmarkEnd w:id="1"/>
      <w:bookmarkEnd w:id="2"/>
      <w:r w:rsidRPr="00343FC5">
        <w:t>2</w:t>
      </w:r>
      <w:r w:rsidRPr="00343FC5">
        <w:tab/>
        <w:t>References</w:t>
      </w:r>
      <w:bookmarkEnd w:id="3"/>
    </w:p>
    <w:p w14:paraId="08F2A519" w14:textId="77777777" w:rsidR="00476C03" w:rsidRPr="00343FC5" w:rsidRDefault="00476C03" w:rsidP="00476C03">
      <w:r w:rsidRPr="00343FC5">
        <w:t>The following documents contain provisions which, through reference in this text, constitute provisions of the present document.</w:t>
      </w:r>
    </w:p>
    <w:p w14:paraId="5FB4607C" w14:textId="77777777" w:rsidR="00476C03" w:rsidRPr="00343FC5" w:rsidRDefault="00476C03" w:rsidP="00476C03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14:paraId="25E65BED" w14:textId="77777777" w:rsidR="00476C03" w:rsidRPr="00343FC5" w:rsidRDefault="00476C03" w:rsidP="00476C03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14:paraId="116155A3" w14:textId="77777777" w:rsidR="00476C03" w:rsidRPr="00343FC5" w:rsidRDefault="00476C03" w:rsidP="00476C03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14:paraId="5E1F0D14" w14:textId="77777777" w:rsidR="00476C03" w:rsidRPr="00343FC5" w:rsidRDefault="00476C03" w:rsidP="00476C03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14:paraId="6845A150" w14:textId="77777777" w:rsidR="00476C03" w:rsidRPr="00343FC5" w:rsidRDefault="00476C03" w:rsidP="00476C03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14:paraId="524A6D3A" w14:textId="77777777" w:rsidR="00476C03" w:rsidRDefault="00476C03" w:rsidP="00476C03">
      <w:pPr>
        <w:pStyle w:val="EX"/>
      </w:pPr>
      <w:r>
        <w:t>[3]</w:t>
      </w:r>
      <w:r>
        <w:tab/>
        <w:t xml:space="preserve">ETSI GS NFV-IFA 013 (V4.5.1) (2023-09): "Network Function Virtualisation (NFV); Release 4;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0C4D2AE2" w14:textId="77777777" w:rsidR="00476C03" w:rsidRPr="00343FC5" w:rsidRDefault="00476C03" w:rsidP="00476C03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14:paraId="0772C74B" w14:textId="77777777" w:rsidR="00476C03" w:rsidRPr="00343FC5" w:rsidRDefault="00476C03" w:rsidP="00476C03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14:paraId="59543BA5" w14:textId="77777777" w:rsidR="00476C03" w:rsidRPr="00343FC5" w:rsidRDefault="00476C03" w:rsidP="00476C03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14:paraId="0F811A03" w14:textId="77777777" w:rsidR="00476C03" w:rsidRDefault="00476C03" w:rsidP="00476C03">
      <w:pPr>
        <w:pStyle w:val="EX"/>
      </w:pPr>
      <w:r>
        <w:t>[7]</w:t>
      </w:r>
      <w:r>
        <w:tab/>
        <w:t>Void.</w:t>
      </w:r>
    </w:p>
    <w:p w14:paraId="66CF9C3C" w14:textId="77777777" w:rsidR="00476C03" w:rsidRDefault="00476C03" w:rsidP="00476C03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14:paraId="45A99E03" w14:textId="77777777" w:rsidR="00476C03" w:rsidRDefault="00476C03" w:rsidP="00476C03">
      <w:pPr>
        <w:pStyle w:val="EX"/>
      </w:pPr>
      <w:r>
        <w:t>[9]</w:t>
      </w:r>
      <w:r>
        <w:tab/>
        <w:t xml:space="preserve">GSMA NG.116 Generic Network Slice Template </w:t>
      </w:r>
      <w:r w:rsidRPr="002728A9">
        <w:t>v9</w:t>
      </w:r>
      <w:r>
        <w:t>.0 (</w:t>
      </w:r>
      <w:r w:rsidRPr="002728A9">
        <w:t>2023</w:t>
      </w:r>
      <w:r>
        <w:t>-</w:t>
      </w:r>
      <w:r w:rsidRPr="002728A9">
        <w:t>04</w:t>
      </w:r>
      <w:r>
        <w:t>-</w:t>
      </w:r>
      <w:r w:rsidRPr="002728A9">
        <w:t>27</w:t>
      </w:r>
      <w:r>
        <w:t xml:space="preserve">) - </w:t>
      </w:r>
      <w:r w:rsidRPr="002728A9">
        <w:t>NG.116-v9.0.pdf (gsma.com)</w:t>
      </w:r>
      <w:r>
        <w:t>.</w:t>
      </w:r>
    </w:p>
    <w:p w14:paraId="171FA85E" w14:textId="77777777" w:rsidR="00476C03" w:rsidRDefault="00476C03" w:rsidP="00476C03">
      <w:pPr>
        <w:pStyle w:val="EX"/>
      </w:pPr>
      <w:r>
        <w:t>[10]</w:t>
      </w:r>
      <w:r>
        <w:tab/>
        <w:t>3GPP TS 23.501:</w:t>
      </w:r>
      <w:r w:rsidRPr="003B1403">
        <w:t xml:space="preserve"> </w:t>
      </w:r>
      <w:r w:rsidRPr="00343FC5">
        <w:t>"</w:t>
      </w:r>
      <w:r>
        <w:t xml:space="preserve">Technical Specification Group Services and System </w:t>
      </w:r>
      <w:proofErr w:type="spellStart"/>
      <w:proofErr w:type="gramStart"/>
      <w:r>
        <w:t>Aspects;System</w:t>
      </w:r>
      <w:proofErr w:type="spellEnd"/>
      <w:proofErr w:type="gramEnd"/>
      <w:r>
        <w:t xml:space="preserve"> Architecture for the 5G </w:t>
      </w:r>
      <w:proofErr w:type="spellStart"/>
      <w:r>
        <w:t>System;Stage</w:t>
      </w:r>
      <w:proofErr w:type="spellEnd"/>
      <w:r>
        <w:t xml:space="preserve"> 2</w:t>
      </w:r>
      <w:r w:rsidRPr="00343FC5">
        <w:t>"</w:t>
      </w:r>
      <w:r>
        <w:t>.</w:t>
      </w:r>
    </w:p>
    <w:p w14:paraId="348AD85E" w14:textId="77777777" w:rsidR="00476C03" w:rsidRDefault="00476C03" w:rsidP="00476C03">
      <w:pPr>
        <w:pStyle w:val="EX"/>
      </w:pPr>
      <w:r>
        <w:t>[11]</w:t>
      </w:r>
      <w:r>
        <w:tab/>
        <w:t>3GPP TS 38.300:</w:t>
      </w:r>
      <w:r w:rsidRPr="003B1403">
        <w:t xml:space="preserve"> </w:t>
      </w:r>
      <w:r w:rsidRPr="00343FC5">
        <w:t>"</w:t>
      </w:r>
      <w:r>
        <w:t xml:space="preserve">Technical Specification Group Radio Access </w:t>
      </w:r>
      <w:proofErr w:type="spellStart"/>
      <w:proofErr w:type="gramStart"/>
      <w:r>
        <w:t>Network;NR</w:t>
      </w:r>
      <w:proofErr w:type="spellEnd"/>
      <w:proofErr w:type="gramEnd"/>
      <w:r>
        <w:t xml:space="preserve">; NR and NG-RAN Overall </w:t>
      </w:r>
      <w:proofErr w:type="spellStart"/>
      <w:r>
        <w:t>Description;Stage</w:t>
      </w:r>
      <w:proofErr w:type="spellEnd"/>
      <w:r>
        <w:t xml:space="preserve"> 2</w:t>
      </w:r>
      <w:r w:rsidRPr="00343FC5">
        <w:t>"</w:t>
      </w:r>
      <w:r>
        <w:t>.</w:t>
      </w:r>
    </w:p>
    <w:p w14:paraId="4D9B6D28" w14:textId="77777777" w:rsidR="00476C03" w:rsidRDefault="00476C03" w:rsidP="00476C03">
      <w:pPr>
        <w:pStyle w:val="EX"/>
      </w:pPr>
      <w:r>
        <w:t>[12]</w:t>
      </w:r>
      <w:r>
        <w:tab/>
        <w:t>ETSI GS NFV-IFA 014 (V4</w:t>
      </w:r>
      <w:r w:rsidRPr="0054087C">
        <w:t>.</w:t>
      </w:r>
      <w:r>
        <w:t>2</w:t>
      </w:r>
      <w:r w:rsidRPr="0054087C">
        <w:t>.1) (20</w:t>
      </w:r>
      <w:r>
        <w:t>21</w:t>
      </w:r>
      <w:r w:rsidRPr="0054087C">
        <w:t>-</w:t>
      </w:r>
      <w:r>
        <w:t>05</w:t>
      </w:r>
      <w:r w:rsidRPr="0054087C">
        <w:t xml:space="preserve">): "Network Function Virtualisation (NFV); Release </w:t>
      </w:r>
      <w:r>
        <w:t>4</w:t>
      </w:r>
      <w:r w:rsidRPr="0054087C">
        <w:t>; Management and Orchestration; Network Service Templates Specification".</w:t>
      </w:r>
    </w:p>
    <w:p w14:paraId="5EB77DA8" w14:textId="77777777" w:rsidR="00476C03" w:rsidRDefault="00476C03" w:rsidP="00476C03">
      <w:pPr>
        <w:pStyle w:val="EX"/>
      </w:pPr>
      <w:r w:rsidRPr="00215D3C">
        <w:t>[</w:t>
      </w:r>
      <w:r>
        <w:t>13</w:t>
      </w:r>
      <w:r w:rsidRPr="00215D3C">
        <w:t>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405C85F9" w14:textId="77777777" w:rsidR="00476C03" w:rsidRDefault="00476C03" w:rsidP="00476C03">
      <w:pPr>
        <w:pStyle w:val="EX"/>
      </w:pPr>
      <w:r w:rsidRPr="00652438">
        <w:t>[</w:t>
      </w:r>
      <w:r>
        <w:t>14</w:t>
      </w:r>
      <w:r w:rsidRPr="00652438">
        <w:t>]</w:t>
      </w:r>
      <w:r w:rsidRPr="00652438">
        <w:tab/>
        <w:t>ETSI GS NFV-IFA 0</w:t>
      </w:r>
      <w:r>
        <w:t>11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6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r w:rsidRPr="004D69EE">
        <w:t>VNF Descriptor and Packaging Specification</w:t>
      </w:r>
      <w:r w:rsidRPr="00652438">
        <w:t>".</w:t>
      </w:r>
    </w:p>
    <w:p w14:paraId="388C8989" w14:textId="77777777" w:rsidR="00476C03" w:rsidRDefault="00476C03" w:rsidP="00476C03">
      <w:pPr>
        <w:pStyle w:val="EX"/>
      </w:pPr>
      <w:r w:rsidRPr="00652438">
        <w:t>[</w:t>
      </w:r>
      <w:r>
        <w:t>15</w:t>
      </w:r>
      <w:r w:rsidRPr="00652438">
        <w:t>]</w:t>
      </w:r>
      <w:r w:rsidRPr="00652438">
        <w:tab/>
        <w:t>ETSI GS NFV-IFA 0</w:t>
      </w:r>
      <w:r>
        <w:t>08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5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proofErr w:type="spellStart"/>
      <w:r>
        <w:t>Ve</w:t>
      </w:r>
      <w:r w:rsidRPr="00652438">
        <w:t>-</w:t>
      </w:r>
      <w:r>
        <w:t>Vnfm</w:t>
      </w:r>
      <w:proofErr w:type="spellEnd"/>
      <w:r w:rsidRPr="00652438">
        <w:t xml:space="preserve"> reference point - Interface and Information Model Specification".</w:t>
      </w:r>
    </w:p>
    <w:p w14:paraId="02850BB7" w14:textId="77777777" w:rsidR="00476C03" w:rsidRDefault="00476C03" w:rsidP="00476C0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ins w:id="4" w:author="Huawei" w:date="2024-08-04T16:46:00Z">
        <w:r w:rsidRPr="00B76650">
          <w:t>3GPP TS 28.623: "Telecommunication management; Generic Network Resource Model (NRM) Integration Reference Point (IRP); Solution Set (SS) definitions".</w:t>
        </w:r>
      </w:ins>
      <w:del w:id="5" w:author="Huawei" w:date="2024-08-04T16:46:00Z">
        <w:r w:rsidRPr="00482F82" w:rsidDel="00584DFD">
          <w:delText>Management and Orchestration</w:delText>
        </w:r>
        <w:r w:rsidDel="00584DFD">
          <w:delText xml:space="preserve"> APIs Stage3 repository,</w:delText>
        </w:r>
        <w:r w:rsidRPr="00B3056F" w:rsidDel="00584DFD">
          <w:delText xml:space="preserve"> "</w:delText>
        </w:r>
        <w:r w:rsidRPr="005644F4" w:rsidDel="00584DFD">
          <w:delText>https://forge.3gpp.org/rep/sa5/MnS/-/tree/Tag_Rel18_SA10</w:delText>
        </w:r>
        <w:r w:rsidDel="00584DFD">
          <w:delText>4</w:delText>
        </w:r>
        <w:r w:rsidRPr="005644F4" w:rsidDel="00584DFD">
          <w:delText>/</w:delText>
        </w:r>
        <w:r w:rsidRPr="00B3056F" w:rsidDel="00584DFD">
          <w:delText>"</w:delText>
        </w:r>
      </w:del>
      <w:r w:rsidRPr="00B3056F">
        <w:t>.</w:t>
      </w:r>
    </w:p>
    <w:p w14:paraId="451F0EC6" w14:textId="77777777" w:rsidR="00476C03" w:rsidRPr="00343FC5" w:rsidRDefault="00476C03" w:rsidP="00476C03">
      <w:pPr>
        <w:pStyle w:val="EX"/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17]</w:t>
      </w:r>
      <w:r>
        <w:rPr>
          <w:lang w:eastAsia="zh-CN"/>
        </w:rPr>
        <w:tab/>
      </w:r>
      <w:r w:rsidRPr="000C1A18">
        <w:t xml:space="preserve">3GPP TS 32.158: "Management and orchestration; Design rules for </w:t>
      </w:r>
      <w:proofErr w:type="spellStart"/>
      <w:r w:rsidRPr="000C1A18">
        <w:t>REpresentational</w:t>
      </w:r>
      <w:proofErr w:type="spellEnd"/>
      <w:r w:rsidRPr="000C1A18">
        <w:t xml:space="preserve"> State Transfer (REST) Solution Sets (SS)".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6C03" w14:paraId="6B807ADB" w14:textId="77777777" w:rsidTr="00DD1952">
        <w:tc>
          <w:tcPr>
            <w:tcW w:w="9521" w:type="dxa"/>
            <w:shd w:val="clear" w:color="auto" w:fill="FFFFCC"/>
            <w:vAlign w:val="center"/>
          </w:tcPr>
          <w:p w14:paraId="53868A9D" w14:textId="77777777" w:rsidR="00476C03" w:rsidRDefault="00476C03" w:rsidP="00DD19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96E7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AF60AE3" w14:textId="77777777" w:rsidR="00476C03" w:rsidRDefault="00476C03" w:rsidP="00476C03">
      <w:pPr>
        <w:pStyle w:val="1"/>
        <w:pBdr>
          <w:top w:val="single" w:sz="12" w:space="0" w:color="auto"/>
        </w:pBdr>
        <w:rPr>
          <w:lang w:eastAsia="zh-CN"/>
        </w:rPr>
      </w:pPr>
      <w:bookmarkStart w:id="6" w:name="_Toc171930600"/>
      <w:r>
        <w:t>10</w:t>
      </w:r>
      <w:r>
        <w:tab/>
      </w:r>
      <w:proofErr w:type="spellStart"/>
      <w:r w:rsidRPr="00C9465B">
        <w:t>OpenAPI</w:t>
      </w:r>
      <w:proofErr w:type="spellEnd"/>
      <w:r w:rsidRPr="00C9465B">
        <w:t xml:space="preserve"> specification</w:t>
      </w:r>
      <w:bookmarkEnd w:id="6"/>
    </w:p>
    <w:p w14:paraId="0C0C6C87" w14:textId="77777777" w:rsidR="00476C03" w:rsidRPr="00506640" w:rsidRDefault="00476C03" w:rsidP="00476C03">
      <w:pPr>
        <w:pStyle w:val="2"/>
      </w:pPr>
      <w:bookmarkStart w:id="7" w:name="_Toc171930601"/>
      <w:r>
        <w:t>10</w:t>
      </w:r>
      <w:r w:rsidRPr="00506640">
        <w:t>.</w:t>
      </w:r>
      <w:r>
        <w:t>1</w:t>
      </w:r>
      <w:r w:rsidRPr="00506640">
        <w:tab/>
      </w:r>
      <w:proofErr w:type="spellStart"/>
      <w:r w:rsidRPr="00506640">
        <w:rPr>
          <w:lang w:eastAsia="zh-CN"/>
        </w:rPr>
        <w:t>OpenAPI</w:t>
      </w:r>
      <w:proofErr w:type="spellEnd"/>
      <w:r w:rsidRPr="00506640">
        <w:rPr>
          <w:lang w:eastAsia="zh-CN"/>
        </w:rPr>
        <w:t xml:space="preserve"> document </w:t>
      </w:r>
      <w:r>
        <w:rPr>
          <w:lang w:eastAsia="zh-CN"/>
        </w:rPr>
        <w:t xml:space="preserve">for network slice provisioning </w:t>
      </w:r>
      <w:proofErr w:type="spellStart"/>
      <w:r>
        <w:rPr>
          <w:lang w:eastAsia="zh-CN"/>
        </w:rPr>
        <w:t>MnS</w:t>
      </w:r>
      <w:bookmarkEnd w:id="7"/>
      <w:proofErr w:type="spellEnd"/>
    </w:p>
    <w:p w14:paraId="53AC2426" w14:textId="77777777" w:rsidR="00476C03" w:rsidRDefault="00476C03" w:rsidP="00476C03">
      <w:r>
        <w:t xml:space="preserve">The </w:t>
      </w:r>
      <w:proofErr w:type="spellStart"/>
      <w:r>
        <w:t>OpenAPI</w:t>
      </w:r>
      <w:proofErr w:type="spellEnd"/>
      <w:r>
        <w:t xml:space="preserve">/YAML definitions for </w:t>
      </w:r>
      <w:ins w:id="8" w:author="Huawei" w:date="2024-08-04T16:47:00Z">
        <w:r>
          <w:rPr>
            <w:lang w:eastAsia="zh-CN"/>
          </w:rPr>
          <w:t>network slice</w:t>
        </w:r>
        <w:r>
          <w:t xml:space="preserve"> </w:t>
        </w:r>
      </w:ins>
      <w:r>
        <w:t xml:space="preserve">provisioning </w:t>
      </w:r>
      <w:proofErr w:type="spellStart"/>
      <w:r>
        <w:t>MnS</w:t>
      </w:r>
      <w:proofErr w:type="spellEnd"/>
      <w:r>
        <w:t xml:space="preserve"> are specified in 3GPP Forge</w:t>
      </w:r>
      <w:ins w:id="9" w:author="Huawei" w:date="2024-08-04T16:47:00Z">
        <w:r>
          <w:t>,</w:t>
        </w:r>
        <w:r w:rsidRPr="00584DFD">
          <w:t xml:space="preserve"> </w:t>
        </w:r>
        <w:r>
          <w:t xml:space="preserve">refer to clause 4.3 </w:t>
        </w:r>
      </w:ins>
      <w:ins w:id="10" w:author="Huawei" w:date="2024-08-08T17:46:00Z">
        <w:r>
          <w:t>(</w:t>
        </w:r>
        <w:proofErr w:type="spellStart"/>
        <w:r>
          <w:t>OpenAPI</w:t>
        </w:r>
        <w:proofErr w:type="spellEnd"/>
        <w:r>
          <w:t xml:space="preserve"> Definitions) </w:t>
        </w:r>
      </w:ins>
      <w:ins w:id="11" w:author="Huawei" w:date="2024-08-04T16:47:00Z">
        <w:r>
          <w:t>of TS 28.623 [16]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</w:t>
        </w:r>
        <w:proofErr w:type="spellStart"/>
        <w:r>
          <w:t>MnS</w:t>
        </w:r>
        <w:proofErr w:type="spellEnd"/>
        <w:r>
          <w:t>/-/tree/Tag_Rel18_SA104/"</w:t>
        </w:r>
        <w:r w:rsidRPr="008227B8">
          <w:t>.</w:t>
        </w:r>
      </w:ins>
      <w:del w:id="12" w:author="Huawei" w:date="2024-08-04T16:47:00Z">
        <w:r w:rsidDel="00584DFD">
          <w:delText xml:space="preserve"> [</w:delText>
        </w:r>
        <w:r w:rsidDel="00584DFD">
          <w:rPr>
            <w:lang w:eastAsia="zh-CN"/>
          </w:rPr>
          <w:delText>16</w:delText>
        </w:r>
        <w:r w:rsidDel="00584DFD">
          <w:delText>].</w:delText>
        </w:r>
      </w:del>
    </w:p>
    <w:p w14:paraId="0DF3ACFC" w14:textId="77777777" w:rsidR="00476C03" w:rsidRDefault="00476C03" w:rsidP="00476C03">
      <w:r>
        <w:t xml:space="preserve">Directory: </w:t>
      </w:r>
      <w:proofErr w:type="spellStart"/>
      <w:r>
        <w:t>OpenAPI</w:t>
      </w:r>
      <w:bookmarkStart w:id="13" w:name="_GoBack"/>
      <w:bookmarkEnd w:id="13"/>
      <w:proofErr w:type="spellEnd"/>
    </w:p>
    <w:p w14:paraId="583FF798" w14:textId="77777777" w:rsidR="00476C03" w:rsidRDefault="00476C03" w:rsidP="00476C03">
      <w:r>
        <w:t xml:space="preserve">File: </w:t>
      </w:r>
      <w:r w:rsidRPr="00C9465B">
        <w:t>TS28531_NSProvMnS.yaml</w:t>
      </w:r>
    </w:p>
    <w:p w14:paraId="290A56F7" w14:textId="77777777" w:rsidR="00476C03" w:rsidRPr="00506640" w:rsidRDefault="00476C03" w:rsidP="00476C03">
      <w:pPr>
        <w:pStyle w:val="2"/>
      </w:pPr>
      <w:bookmarkStart w:id="14" w:name="_Toc171930602"/>
      <w:r>
        <w:t>10</w:t>
      </w:r>
      <w:r w:rsidRPr="00506640">
        <w:t>.</w:t>
      </w:r>
      <w:r>
        <w:t>2</w:t>
      </w:r>
      <w:r w:rsidRPr="00506640">
        <w:tab/>
      </w:r>
      <w:proofErr w:type="spellStart"/>
      <w:r w:rsidRPr="00506640">
        <w:rPr>
          <w:lang w:eastAsia="zh-CN"/>
        </w:rPr>
        <w:t>OpenAPI</w:t>
      </w:r>
      <w:proofErr w:type="spellEnd"/>
      <w:r w:rsidRPr="00506640">
        <w:rPr>
          <w:lang w:eastAsia="zh-CN"/>
        </w:rPr>
        <w:t xml:space="preserve"> document </w:t>
      </w:r>
      <w:r>
        <w:rPr>
          <w:lang w:eastAsia="zh-CN"/>
        </w:rPr>
        <w:t xml:space="preserve">for network slice </w:t>
      </w:r>
      <w:ins w:id="15" w:author="Huawei" w:date="2024-08-04T16:47:00Z">
        <w:r>
          <w:rPr>
            <w:lang w:eastAsia="zh-CN"/>
          </w:rPr>
          <w:t xml:space="preserve">subnet </w:t>
        </w:r>
      </w:ins>
      <w:r>
        <w:rPr>
          <w:lang w:eastAsia="zh-CN"/>
        </w:rPr>
        <w:t xml:space="preserve">provisioning </w:t>
      </w:r>
      <w:proofErr w:type="spellStart"/>
      <w:r>
        <w:rPr>
          <w:lang w:eastAsia="zh-CN"/>
        </w:rPr>
        <w:t>MnS</w:t>
      </w:r>
      <w:bookmarkEnd w:id="14"/>
      <w:proofErr w:type="spellEnd"/>
    </w:p>
    <w:p w14:paraId="0CB705EB" w14:textId="77777777" w:rsidR="00476C03" w:rsidRDefault="00476C03" w:rsidP="00476C03">
      <w:r>
        <w:t xml:space="preserve">The </w:t>
      </w:r>
      <w:proofErr w:type="spellStart"/>
      <w:r>
        <w:t>OpenAPI</w:t>
      </w:r>
      <w:proofErr w:type="spellEnd"/>
      <w:r>
        <w:t xml:space="preserve">/YAML definitions for </w:t>
      </w:r>
      <w:ins w:id="16" w:author="Huawei" w:date="2024-08-04T16:47:00Z">
        <w:r>
          <w:t xml:space="preserve">network slice subnet </w:t>
        </w:r>
      </w:ins>
      <w:r>
        <w:t xml:space="preserve">provisioning </w:t>
      </w:r>
      <w:proofErr w:type="spellStart"/>
      <w:r>
        <w:t>MnS</w:t>
      </w:r>
      <w:proofErr w:type="spellEnd"/>
      <w:r>
        <w:t xml:space="preserve"> are specified in 3GPP Forge</w:t>
      </w:r>
      <w:ins w:id="17" w:author="Huawei" w:date="2024-08-04T16:48:00Z">
        <w:r>
          <w:t>,</w:t>
        </w:r>
        <w:r w:rsidRPr="00943734">
          <w:t xml:space="preserve"> </w:t>
        </w:r>
        <w:r>
          <w:t>refer to clause 4.3</w:t>
        </w:r>
      </w:ins>
      <w:ins w:id="18" w:author="Huawei" w:date="2024-08-08T17:46:00Z">
        <w:r>
          <w:t xml:space="preserve"> (</w:t>
        </w:r>
        <w:proofErr w:type="spellStart"/>
        <w:r>
          <w:t>OpenAPI</w:t>
        </w:r>
        <w:proofErr w:type="spellEnd"/>
        <w:r>
          <w:t xml:space="preserve"> Definitions)</w:t>
        </w:r>
      </w:ins>
      <w:ins w:id="19" w:author="Huawei" w:date="2024-08-04T16:48:00Z">
        <w:r>
          <w:t xml:space="preserve"> of TS 28.623 [16]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</w:t>
        </w:r>
        <w:proofErr w:type="spellStart"/>
        <w:r>
          <w:t>MnS</w:t>
        </w:r>
        <w:proofErr w:type="spellEnd"/>
        <w:r>
          <w:t>/-/tree/Tag_Rel18_SA104/"</w:t>
        </w:r>
        <w:r w:rsidRPr="008227B8">
          <w:t>.</w:t>
        </w:r>
      </w:ins>
      <w:del w:id="20" w:author="Huawei" w:date="2024-08-04T16:48:00Z">
        <w:r w:rsidDel="00584DFD">
          <w:delText xml:space="preserve"> [</w:delText>
        </w:r>
        <w:r w:rsidDel="00584DFD">
          <w:rPr>
            <w:lang w:eastAsia="zh-CN"/>
          </w:rPr>
          <w:delText>16</w:delText>
        </w:r>
        <w:r w:rsidDel="00584DFD">
          <w:delText>].</w:delText>
        </w:r>
      </w:del>
    </w:p>
    <w:p w14:paraId="646AC716" w14:textId="77777777" w:rsidR="00476C03" w:rsidRDefault="00476C03" w:rsidP="00476C03">
      <w:r>
        <w:t xml:space="preserve">Directory: </w:t>
      </w:r>
      <w:proofErr w:type="spellStart"/>
      <w:r>
        <w:t>OpenAPI</w:t>
      </w:r>
      <w:proofErr w:type="spellEnd"/>
    </w:p>
    <w:p w14:paraId="6F64721A" w14:textId="77777777" w:rsidR="00476C03" w:rsidDel="00584DFD" w:rsidRDefault="00476C03" w:rsidP="00476C03">
      <w:pPr>
        <w:rPr>
          <w:del w:id="21" w:author="Huawei" w:date="2024-08-04T16:48:00Z"/>
        </w:rPr>
      </w:pPr>
      <w:r>
        <w:t xml:space="preserve">File: </w:t>
      </w:r>
      <w:r w:rsidRPr="00C9465B">
        <w:t>TS28531_NS</w:t>
      </w:r>
      <w:r>
        <w:t>S</w:t>
      </w:r>
      <w:r w:rsidRPr="00C9465B">
        <w:t>ProvMnS.yaml</w:t>
      </w:r>
    </w:p>
    <w:p w14:paraId="7B7A4AD9" w14:textId="77777777" w:rsidR="00476C03" w:rsidRPr="00584DFD" w:rsidRDefault="00476C03" w:rsidP="00476C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6C03" w14:paraId="2EED0B27" w14:textId="77777777" w:rsidTr="00DD1952">
        <w:tc>
          <w:tcPr>
            <w:tcW w:w="9639" w:type="dxa"/>
            <w:shd w:val="clear" w:color="auto" w:fill="FFFFCC"/>
            <w:vAlign w:val="center"/>
          </w:tcPr>
          <w:p w14:paraId="1D966D55" w14:textId="77777777" w:rsidR="00476C03" w:rsidRDefault="00476C03" w:rsidP="00DD19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A9DDD" w14:textId="77777777" w:rsidR="001C42CB" w:rsidRDefault="001C42CB">
      <w:r>
        <w:separator/>
      </w:r>
    </w:p>
  </w:endnote>
  <w:endnote w:type="continuationSeparator" w:id="0">
    <w:p w14:paraId="0E1E8616" w14:textId="77777777" w:rsidR="001C42CB" w:rsidRDefault="001C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D3D07" w14:textId="77777777" w:rsidR="001C42CB" w:rsidRDefault="001C42CB">
      <w:r>
        <w:separator/>
      </w:r>
    </w:p>
  </w:footnote>
  <w:footnote w:type="continuationSeparator" w:id="0">
    <w:p w14:paraId="602E1985" w14:textId="77777777" w:rsidR="001C42CB" w:rsidRDefault="001C4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2C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C0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476C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76C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254E8-7A4D-42A8-83F7-C2252690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2024-08-08T10:05:00Z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S5-243583</vt:lpwstr>
  </property>
  <property fmtid="{D5CDD505-2E9C-101B-9397-08002B2CF9AE}" pid="10" name="Spec#">
    <vt:lpwstr>28.531</vt:lpwstr>
  </property>
  <property fmtid="{D5CDD505-2E9C-101B-9397-08002B2CF9AE}" pid="11" name="Cr#">
    <vt:lpwstr>0239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Rel-18 CR TS 28.531 Update forge link to align with endorsed S5-242202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eNETSLICE_PRO</vt:lpwstr>
  </property>
  <property fmtid="{D5CDD505-2E9C-101B-9397-08002B2CF9AE}" pid="18" name="Cat">
    <vt:lpwstr>F</vt:lpwstr>
  </property>
  <property fmtid="{D5CDD505-2E9C-101B-9397-08002B2CF9AE}" pid="19" name="ResDate">
    <vt:lpwstr>2024-08-04</vt:lpwstr>
  </property>
  <property fmtid="{D5CDD505-2E9C-101B-9397-08002B2CF9AE}" pid="20" name="Release">
    <vt:lpwstr>Rel-18</vt:lpwstr>
  </property>
  <property fmtid="{D5CDD505-2E9C-101B-9397-08002B2CF9AE}" pid="21" name="_2015_ms_pID_725343">
    <vt:lpwstr>(3)SdMP/0mswsVEutVxTKvwu2J9MSTbziYIPU5HeXbB1VZ80H4aCUPH4JNBhV8T2B1F4Gt0ZOF5
mfUscp7fuNNLH7+anQm2fnBt68Lg16i53dsqGXMYQRTdCt5yXw4rvBXB8ir4hkPiLVga0gX0
bu8x2rrxZmIJG/R2Kp0epcQ5G5e3YVHPQGeh0k6srBHe101/uN+mJzfte0qg5JBEloxADL8b
vtxYDiuZz0ZuQjcInX</vt:lpwstr>
  </property>
  <property fmtid="{D5CDD505-2E9C-101B-9397-08002B2CF9AE}" pid="22" name="_2015_ms_pID_7253431">
    <vt:lpwstr>Xmsk54RfUPM936VW8XRjWBz/lPNY9NwnPrfAqmz9QqbK1gOvMfGONk
RwiE/NYU2/Rzade4mKc1tv5IzNSZnQKjuDijpcdUJp6sjojC6wGT/2KKuPD2Kwu4kYHhWCxK
dqwpOS3i8PTotVIdoVgMCRXKQaRlgGi7VSmmaD8aRJ4hVEBTL2zBO7BMX+sbLPwE01VMKTe7
y8lFy0WlbPe3bJdVB5xPhTOmlwgZz6HicvLO</vt:lpwstr>
  </property>
  <property fmtid="{D5CDD505-2E9C-101B-9397-08002B2CF9AE}" pid="23" name="_2015_ms_pID_7253432">
    <vt:lpwstr>Lw==</vt:lpwstr>
  </property>
</Properties>
</file>